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082E" w:rsidRDefault="004318D3" w:rsidP="006E082E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112e</w:t>
      </w:r>
      <w:r>
        <w:rPr>
          <w:b/>
          <w:noProof/>
          <w:sz w:val="24"/>
        </w:rPr>
        <w:fldChar w:fldCharType="end"/>
      </w:r>
      <w:r w:rsidR="006E082E">
        <w:rPr>
          <w:b/>
          <w:i/>
          <w:sz w:val="28"/>
        </w:rPr>
        <w:tab/>
        <w:t>C3-</w:t>
      </w:r>
      <w:r w:rsidR="006E082E">
        <w:rPr>
          <w:b/>
          <w:i/>
          <w:sz w:val="28"/>
          <w:lang w:eastAsia="ko-KR"/>
        </w:rPr>
        <w:t>20</w:t>
      </w:r>
      <w:r>
        <w:rPr>
          <w:b/>
          <w:i/>
          <w:sz w:val="28"/>
          <w:lang w:eastAsia="ko-KR"/>
        </w:rPr>
        <w:t>5158</w:t>
      </w:r>
    </w:p>
    <w:p w:rsidR="006E1237" w:rsidRDefault="006E082E" w:rsidP="006E082E">
      <w:pPr>
        <w:ind w:left="2127" w:hanging="2127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4318D3">
        <w:rPr>
          <w:rFonts w:ascii="Arial" w:hAnsi="Arial"/>
          <w:b/>
          <w:sz w:val="24"/>
        </w:rPr>
        <w:t>0</w:t>
      </w:r>
      <w:r>
        <w:rPr>
          <w:rFonts w:ascii="Arial" w:hAnsi="Arial"/>
          <w:b/>
          <w:sz w:val="24"/>
        </w:rPr>
        <w:t>4</w:t>
      </w:r>
      <w:r w:rsidRPr="00A25BC3">
        <w:rPr>
          <w:rFonts w:ascii="Arial" w:hAnsi="Arial"/>
          <w:b/>
          <w:sz w:val="24"/>
        </w:rPr>
        <w:t xml:space="preserve">th – </w:t>
      </w:r>
      <w:r>
        <w:rPr>
          <w:rFonts w:ascii="Arial" w:hAnsi="Arial"/>
          <w:b/>
          <w:sz w:val="24"/>
        </w:rPr>
        <w:t>13</w:t>
      </w:r>
      <w:r w:rsidRPr="00A25BC3">
        <w:rPr>
          <w:rFonts w:ascii="Arial" w:hAnsi="Arial"/>
          <w:b/>
          <w:sz w:val="24"/>
        </w:rPr>
        <w:t xml:space="preserve">th </w:t>
      </w:r>
      <w:r>
        <w:rPr>
          <w:rFonts w:ascii="Arial" w:hAnsi="Arial"/>
          <w:b/>
          <w:sz w:val="24"/>
        </w:rPr>
        <w:t>November</w:t>
      </w:r>
      <w:r>
        <w:rPr>
          <w:rFonts w:ascii="Arial" w:hAnsi="Arial"/>
          <w:b/>
          <w:noProof/>
          <w:sz w:val="24"/>
        </w:rPr>
        <w:t xml:space="preserve"> 2020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sz w:val="22"/>
        </w:rPr>
        <w:t>Revision of C3-204xyz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A452B4" w:rsidRDefault="00474D42" w:rsidP="004318D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4318D3">
              <w:rPr>
                <w:i/>
                <w:noProof/>
                <w:sz w:val="14"/>
              </w:rPr>
              <w:t>1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42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A452B4" w:rsidRDefault="0065175F" w:rsidP="00C51F7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A25BC3">
              <w:rPr>
                <w:b/>
                <w:noProof/>
                <w:sz w:val="28"/>
              </w:rPr>
              <w:t>5</w:t>
            </w:r>
            <w:r w:rsidR="00C51F73">
              <w:rPr>
                <w:b/>
                <w:noProof/>
                <w:sz w:val="28"/>
              </w:rPr>
              <w:t>25</w:t>
            </w:r>
          </w:p>
        </w:tc>
        <w:tc>
          <w:tcPr>
            <w:tcW w:w="709" w:type="dxa"/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452B4" w:rsidRDefault="00191F1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121</w:t>
            </w:r>
          </w:p>
        </w:tc>
        <w:tc>
          <w:tcPr>
            <w:tcW w:w="709" w:type="dxa"/>
          </w:tcPr>
          <w:p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452B4" w:rsidRDefault="001C07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452B4" w:rsidRDefault="0065175F" w:rsidP="006A71A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A71A7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6A71A7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>
        <w:tc>
          <w:tcPr>
            <w:tcW w:w="9641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>
        <w:tc>
          <w:tcPr>
            <w:tcW w:w="2835" w:type="dxa"/>
          </w:tcPr>
          <w:p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>
        <w:tc>
          <w:tcPr>
            <w:tcW w:w="9640" w:type="dxa"/>
            <w:gridSpan w:val="11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513BE9" w:rsidP="00513B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Correction to </w:t>
            </w:r>
            <w:r w:rsidR="00ED367F">
              <w:rPr>
                <w:noProof/>
                <w:lang w:eastAsia="zh-CN"/>
              </w:rPr>
              <w:t>the BDT policy</w:t>
            </w:r>
            <w:r>
              <w:rPr>
                <w:noProof/>
                <w:lang w:eastAsia="zh-CN"/>
              </w:rPr>
              <w:t xml:space="preserve"> re-negotiation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452B4" w:rsidRDefault="00ED367F" w:rsidP="005715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eNA</w:t>
            </w:r>
          </w:p>
        </w:tc>
        <w:tc>
          <w:tcPr>
            <w:tcW w:w="567" w:type="dxa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C65518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>
              <w:rPr>
                <w:noProof/>
              </w:rPr>
              <w:t>20-</w:t>
            </w:r>
            <w:r w:rsidR="00C65518">
              <w:rPr>
                <w:noProof/>
              </w:rPr>
              <w:t>11</w:t>
            </w:r>
            <w:r w:rsidRPr="00CD6603">
              <w:rPr>
                <w:noProof/>
              </w:rPr>
              <w:t>-</w:t>
            </w:r>
            <w:r w:rsidR="00C65518">
              <w:rPr>
                <w:noProof/>
              </w:rPr>
              <w:t>04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452B4" w:rsidRDefault="006A71A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6A71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6A71A7">
              <w:rPr>
                <w:noProof/>
              </w:rPr>
              <w:t>7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A452B4" w:rsidRDefault="00474D4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452B4" w:rsidRDefault="00474D42" w:rsidP="00B13F7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4318D3">
              <w:rPr>
                <w:i/>
                <w:noProof/>
                <w:sz w:val="18"/>
              </w:rPr>
              <w:t>Rel-8</w:t>
            </w:r>
            <w:r w:rsidR="004318D3">
              <w:rPr>
                <w:i/>
                <w:noProof/>
                <w:sz w:val="18"/>
              </w:rPr>
              <w:tab/>
              <w:t>(Release 8)</w:t>
            </w:r>
            <w:r w:rsidR="004318D3">
              <w:rPr>
                <w:i/>
                <w:noProof/>
                <w:sz w:val="18"/>
              </w:rPr>
              <w:br/>
              <w:t>Rel-9</w:t>
            </w:r>
            <w:r w:rsidR="004318D3">
              <w:rPr>
                <w:i/>
                <w:noProof/>
                <w:sz w:val="18"/>
              </w:rPr>
              <w:tab/>
              <w:t>(Release 9)</w:t>
            </w:r>
            <w:r w:rsidR="004318D3">
              <w:rPr>
                <w:i/>
                <w:noProof/>
                <w:sz w:val="18"/>
              </w:rPr>
              <w:br/>
              <w:t>Rel-10</w:t>
            </w:r>
            <w:r w:rsidR="004318D3">
              <w:rPr>
                <w:i/>
                <w:noProof/>
                <w:sz w:val="18"/>
              </w:rPr>
              <w:tab/>
              <w:t>(Release 10)</w:t>
            </w:r>
            <w:r w:rsidR="004318D3">
              <w:rPr>
                <w:i/>
                <w:noProof/>
                <w:sz w:val="18"/>
              </w:rPr>
              <w:br/>
              <w:t>Rel-11</w:t>
            </w:r>
            <w:r w:rsidR="004318D3">
              <w:rPr>
                <w:i/>
                <w:noProof/>
                <w:sz w:val="18"/>
              </w:rPr>
              <w:tab/>
              <w:t>(Release 11)</w:t>
            </w:r>
            <w:r w:rsidR="004318D3">
              <w:rPr>
                <w:i/>
                <w:noProof/>
                <w:sz w:val="18"/>
              </w:rPr>
              <w:br/>
              <w:t>…</w:t>
            </w:r>
            <w:r w:rsidR="004318D3">
              <w:rPr>
                <w:i/>
                <w:noProof/>
                <w:sz w:val="18"/>
              </w:rPr>
              <w:br/>
              <w:t>Rel-15</w:t>
            </w:r>
            <w:r w:rsidR="004318D3">
              <w:rPr>
                <w:i/>
                <w:noProof/>
                <w:sz w:val="18"/>
              </w:rPr>
              <w:tab/>
              <w:t>(Release 15)</w:t>
            </w:r>
            <w:r w:rsidR="004318D3">
              <w:rPr>
                <w:i/>
                <w:noProof/>
                <w:sz w:val="18"/>
              </w:rPr>
              <w:br/>
              <w:t>Rel-16</w:t>
            </w:r>
            <w:r w:rsidR="004318D3">
              <w:rPr>
                <w:i/>
                <w:noProof/>
                <w:sz w:val="18"/>
              </w:rPr>
              <w:tab/>
              <w:t>(Release 16)</w:t>
            </w:r>
            <w:r w:rsidR="004318D3">
              <w:rPr>
                <w:i/>
                <w:noProof/>
                <w:sz w:val="18"/>
              </w:rPr>
              <w:br/>
              <w:t>Rel-17</w:t>
            </w:r>
            <w:r w:rsidR="004318D3">
              <w:rPr>
                <w:i/>
                <w:noProof/>
                <w:sz w:val="18"/>
              </w:rPr>
              <w:tab/>
              <w:t>(Release 17)</w:t>
            </w:r>
            <w:r w:rsidR="004318D3">
              <w:rPr>
                <w:i/>
                <w:noProof/>
                <w:sz w:val="18"/>
              </w:rPr>
              <w:br/>
              <w:t>Rel-18</w:t>
            </w:r>
            <w:r w:rsidR="004318D3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452B4">
        <w:tc>
          <w:tcPr>
            <w:tcW w:w="1843" w:type="dxa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4E5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F4E5A" w:rsidRDefault="00CF4E5A" w:rsidP="00CF4E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F4E5A" w:rsidRDefault="00CF4E5A" w:rsidP="00CF4E5A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Stage 2 agreed that the PCF shall invalidate the BDT policy stored in the UDR when the PCF is notified that the network performance has degraded.</w:t>
            </w:r>
          </w:p>
          <w:p w:rsidR="00CF4E5A" w:rsidRDefault="00CF4E5A" w:rsidP="00CF4E5A">
            <w:pPr>
              <w:pStyle w:val="CRCoverPage"/>
              <w:spacing w:after="0"/>
            </w:pPr>
          </w:p>
          <w:p w:rsidR="00CF4E5A" w:rsidRDefault="00CF4E5A" w:rsidP="00CF4E5A">
            <w:pPr>
              <w:pStyle w:val="CRCoverPage"/>
              <w:spacing w:after="0"/>
              <w:rPr>
                <w:lang w:eastAsia="zh-CN"/>
              </w:rPr>
            </w:pPr>
            <w:r>
              <w:t>The PCF serving the UE shall make the correct URSP based on the valid BDT policy.</w:t>
            </w:r>
          </w:p>
        </w:tc>
      </w:tr>
      <w:tr w:rsidR="00CF4E5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F4E5A" w:rsidRDefault="00CF4E5A" w:rsidP="00CF4E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F4E5A" w:rsidRDefault="00CF4E5A" w:rsidP="00CF4E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4E5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F4E5A" w:rsidRDefault="00CF4E5A" w:rsidP="00CF4E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F4E5A" w:rsidRPr="00F8034F" w:rsidRDefault="00CF4E5A" w:rsidP="00CF4E5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>If the PCF retrieves the invalid BDT policy, the</w:t>
            </w:r>
            <w:r>
              <w:rPr>
                <w:noProof/>
              </w:rPr>
              <w:t xml:space="preserve"> PCF shall defer to </w:t>
            </w:r>
            <w:r>
              <w:rPr>
                <w:lang w:val="en-US" w:eastAsia="zh-CN"/>
              </w:rPr>
              <w:t>make the URSP rules</w:t>
            </w:r>
            <w:r>
              <w:t xml:space="preserve"> until the correspond BDT policy is determined and updated to the PCF finally.</w:t>
            </w:r>
          </w:p>
        </w:tc>
      </w:tr>
      <w:tr w:rsidR="00CF4E5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F4E5A" w:rsidRDefault="00CF4E5A" w:rsidP="00CF4E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F4E5A" w:rsidRDefault="00CF4E5A" w:rsidP="00CF4E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4E5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F4E5A" w:rsidRDefault="00CF4E5A" w:rsidP="00CF4E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F4E5A" w:rsidRDefault="00CF4E5A" w:rsidP="00CF4E5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frequent policy update occurs based on the invalid BDT policy and the PCF may take into account </w:t>
            </w:r>
            <w:r>
              <w:rPr>
                <w:noProof/>
              </w:rPr>
              <w:t>the invalid BDT policy when deriving the applicable</w:t>
            </w:r>
            <w:r w:rsidRPr="00A14BFE">
              <w:rPr>
                <w:lang w:eastAsia="zh-CN"/>
              </w:rPr>
              <w:t xml:space="preserve"> </w:t>
            </w:r>
            <w:r>
              <w:rPr>
                <w:lang w:val="en-US" w:eastAsia="zh-CN"/>
              </w:rPr>
              <w:t>URSP rules</w:t>
            </w:r>
            <w:r>
              <w:rPr>
                <w:noProof/>
              </w:rPr>
              <w:t xml:space="preserve"> </w:t>
            </w:r>
            <w:r w:rsidRPr="00A14BFE">
              <w:rPr>
                <w:lang w:eastAsia="zh-CN"/>
              </w:rPr>
              <w:t>due to the misalignment with stage 2 requirements</w:t>
            </w:r>
            <w:r>
              <w:rPr>
                <w:noProof/>
                <w:lang w:eastAsia="zh-CN"/>
              </w:rPr>
              <w:t>.</w:t>
            </w:r>
          </w:p>
        </w:tc>
      </w:tr>
      <w:tr w:rsidR="00CF4E5A">
        <w:tc>
          <w:tcPr>
            <w:tcW w:w="2694" w:type="dxa"/>
            <w:gridSpan w:val="2"/>
          </w:tcPr>
          <w:p w:rsidR="00CF4E5A" w:rsidRDefault="00CF4E5A" w:rsidP="00CF4E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CF4E5A" w:rsidRDefault="00CF4E5A" w:rsidP="00CF4E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4E5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F4E5A" w:rsidRDefault="00CF4E5A" w:rsidP="00CF4E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F4E5A" w:rsidRDefault="00CF4E5A" w:rsidP="00CF4E5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4.2.2.2.1.1, 4.2.4.4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2D0DAC" w:rsidP="00E1332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CR does not impact the OpenAPI file.</w:t>
            </w: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:rsidR="00A452B4" w:rsidRDefault="00A452B4">
      <w:pPr>
        <w:rPr>
          <w:noProof/>
        </w:rPr>
        <w:sectPr w:rsidR="00A452B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:rsidR="005150A9" w:rsidRPr="00103680" w:rsidRDefault="005150A9" w:rsidP="005150A9">
      <w:pPr>
        <w:rPr>
          <w:b/>
          <w:bCs/>
          <w:noProof/>
        </w:rPr>
      </w:pPr>
      <w:r>
        <w:rPr>
          <w:b/>
          <w:bCs/>
          <w:noProof/>
        </w:rPr>
        <w:t>…</w:t>
      </w:r>
    </w:p>
    <w:p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:rsidR="005150A9" w:rsidRPr="00B61815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EB4764" w:rsidRDefault="00EB4764" w:rsidP="00EB4764">
      <w:pPr>
        <w:pStyle w:val="6"/>
        <w:rPr>
          <w:rFonts w:eastAsia="宋体"/>
          <w:lang w:eastAsia="x-none"/>
        </w:rPr>
      </w:pPr>
      <w:bookmarkStart w:id="2" w:name="_Toc49929990"/>
      <w:bookmarkStart w:id="3" w:name="_Toc50024110"/>
      <w:bookmarkStart w:id="4" w:name="_Toc28012688"/>
      <w:bookmarkStart w:id="5" w:name="_Toc36038960"/>
      <w:bookmarkStart w:id="6" w:name="_Toc44688376"/>
      <w:bookmarkStart w:id="7" w:name="_Toc45133792"/>
      <w:bookmarkStart w:id="8" w:name="_Toc49611074"/>
      <w:r>
        <w:rPr>
          <w:rFonts w:eastAsia="宋体"/>
          <w:lang w:eastAsia="x-none"/>
        </w:rPr>
        <w:t>4.2.2.2.1.1</w:t>
      </w:r>
      <w:r>
        <w:rPr>
          <w:rFonts w:eastAsia="宋体"/>
          <w:lang w:eastAsia="x-none"/>
        </w:rPr>
        <w:tab/>
        <w:t>Provisioning of the UE Access Network discovery and selection policies and UE Route Selection Policy</w:t>
      </w:r>
      <w:bookmarkEnd w:id="2"/>
      <w:bookmarkEnd w:id="3"/>
      <w:r>
        <w:rPr>
          <w:rFonts w:eastAsia="宋体"/>
          <w:lang w:eastAsia="x-none"/>
        </w:rPr>
        <w:t xml:space="preserve"> </w:t>
      </w:r>
    </w:p>
    <w:p w:rsidR="00EB4764" w:rsidRDefault="00EB4764" w:rsidP="00EB4764">
      <w:r>
        <w:t xml:space="preserve">When the UE registers to the network, the "UE STATE INDICATION" message as defined in </w:t>
      </w:r>
      <w:proofErr w:type="spellStart"/>
      <w:r>
        <w:t>subclause</w:t>
      </w:r>
      <w:proofErr w:type="spellEnd"/>
      <w:r>
        <w:t> D.5.4.1 of 3GPP TS 24.501 [15] may be transferred transparently within the "</w:t>
      </w:r>
      <w:proofErr w:type="spellStart"/>
      <w:r>
        <w:rPr>
          <w:noProof/>
        </w:rPr>
        <w:t>uePolReq</w:t>
      </w:r>
      <w:proofErr w:type="spellEnd"/>
      <w:r>
        <w:rPr>
          <w:noProof/>
        </w:rPr>
        <w:t>" attribute</w:t>
      </w:r>
      <w:r>
        <w:t xml:space="preserve"> during the creation of a policy association, as described in </w:t>
      </w:r>
      <w:proofErr w:type="spellStart"/>
      <w:r>
        <w:t>subclause</w:t>
      </w:r>
      <w:proofErr w:type="spellEnd"/>
      <w:r>
        <w:t xml:space="preserve"> 4.2.2.1.</w:t>
      </w:r>
    </w:p>
    <w:p w:rsidR="00EB4764" w:rsidRDefault="00EB4764" w:rsidP="00EB4764">
      <w:r>
        <w:t>The (H-)PCF may store in the UDR and/or retrieve from the UDR, as specified in 3GPP TS 29.519 [17]:</w:t>
      </w:r>
    </w:p>
    <w:p w:rsidR="00EB4764" w:rsidRDefault="00EB4764" w:rsidP="00EB4764">
      <w:pPr>
        <w:pStyle w:val="B10"/>
      </w:pPr>
      <w:r>
        <w:t>a)</w:t>
      </w:r>
      <w:r>
        <w:tab/>
        <w:t>UPSCs and related policy sections of the own PLMN it provided to a UE;</w:t>
      </w:r>
    </w:p>
    <w:p w:rsidR="00EB4764" w:rsidRDefault="00EB4764" w:rsidP="00EB4764">
      <w:pPr>
        <w:pStyle w:val="B10"/>
      </w:pPr>
      <w:r>
        <w:t>b)</w:t>
      </w:r>
      <w:r>
        <w:tab/>
        <w:t xml:space="preserve">the </w:t>
      </w:r>
      <w:r>
        <w:rPr>
          <w:lang w:eastAsia="zh-CN"/>
        </w:rPr>
        <w:t>PEI</w:t>
      </w:r>
      <w:r>
        <w:t xml:space="preserve"> received from the AMF;</w:t>
      </w:r>
    </w:p>
    <w:p w:rsidR="00EB4764" w:rsidRDefault="00EB4764" w:rsidP="00EB4764">
      <w:pPr>
        <w:pStyle w:val="B10"/>
      </w:pPr>
      <w:r>
        <w:t>c)</w:t>
      </w:r>
      <w:r>
        <w:tab/>
        <w:t xml:space="preserve">the </w:t>
      </w:r>
      <w:proofErr w:type="spellStart"/>
      <w:r>
        <w:t>OSId</w:t>
      </w:r>
      <w:proofErr w:type="spellEnd"/>
      <w:r>
        <w:t>(s) received from the UE as described in the Annex D of 3GPP TS 24.501 [15]; and</w:t>
      </w:r>
    </w:p>
    <w:p w:rsidR="00EB4764" w:rsidRDefault="00EB4764" w:rsidP="00EB4764">
      <w:pPr>
        <w:pStyle w:val="B10"/>
      </w:pPr>
      <w:r>
        <w:t>d)</w:t>
      </w:r>
      <w:r>
        <w:tab/>
        <w:t>the indication of UE's support for ANDSP included in the "UE STATE INDICATION" message as described in the Annex D of 3GPP TS 24.501 [15].</w:t>
      </w:r>
    </w:p>
    <w:p w:rsidR="00EB4764" w:rsidRDefault="00EB4764" w:rsidP="00EB4764">
      <w:r>
        <w:t>The (H-)PCF will use the SUPI of the UE as data key and store separate information for each UE in the UDR.</w:t>
      </w:r>
    </w:p>
    <w:p w:rsidR="00EB4764" w:rsidRDefault="00EB4764" w:rsidP="00EB4764">
      <w:r>
        <w:t>The V-PCF may retrieve UPSCs and related policy sections applicable for all UEs from a HPLMN from the UDR, using the HPLMN ID as key as specified in 3GPP TS 29.519 [17].</w:t>
      </w:r>
    </w:p>
    <w:p w:rsidR="00EB4764" w:rsidRDefault="00EB4764" w:rsidP="00EB4764">
      <w:pPr>
        <w:rPr>
          <w:lang w:eastAsia="zh-CN"/>
        </w:rPr>
      </w:pPr>
      <w:r>
        <w:t xml:space="preserve">When receiving the "UE STATE INDICATION" message, the (V-)(H-)PCF shall determine based on the UPSIs, the ANDSP support indication and the </w:t>
      </w:r>
      <w:proofErr w:type="spellStart"/>
      <w:r>
        <w:t>OSId</w:t>
      </w:r>
      <w:proofErr w:type="spellEnd"/>
      <w:r>
        <w:t xml:space="preserve">(s) indicated in that message, UPSC stored in the UDR and local policy whether any new </w:t>
      </w:r>
      <w:r>
        <w:rPr>
          <w:lang w:eastAsia="zh-CN"/>
        </w:rPr>
        <w:t xml:space="preserve">UE policy sections need to be installed and any existing UE policy section need to be updated or deleted. </w:t>
      </w:r>
    </w:p>
    <w:p w:rsidR="00EB4764" w:rsidRDefault="00EB4764" w:rsidP="00EB4764">
      <w:pPr>
        <w:rPr>
          <w:lang w:val="en-US" w:eastAsia="zh-CN"/>
        </w:rPr>
      </w:pPr>
      <w:r>
        <w:t>If the "</w:t>
      </w:r>
      <w:proofErr w:type="spellStart"/>
      <w:r>
        <w:t>EnhancedBackgroundDataTransfer</w:t>
      </w:r>
      <w:proofErr w:type="spellEnd"/>
      <w:r>
        <w:t xml:space="preserve">" feature is supported, the (H-)PCF may retrieve the Background Data Transfer Reference ID(s) by retrieving the UE's Application Data from the UDR as defined in </w:t>
      </w:r>
      <w:proofErr w:type="spellStart"/>
      <w:r>
        <w:t>subclause</w:t>
      </w:r>
      <w:proofErr w:type="spellEnd"/>
      <w:r>
        <w:t xml:space="preserve"> 6.2.9 of </w:t>
      </w:r>
      <w:r>
        <w:rPr>
          <w:lang w:eastAsia="zh-CN"/>
        </w:rPr>
        <w:t>3GPP TS 29.519 [</w:t>
      </w:r>
      <w:r>
        <w:rPr>
          <w:lang w:val="en-US" w:eastAsia="zh-CN"/>
        </w:rPr>
        <w:t>17].</w:t>
      </w:r>
      <w:r>
        <w:t xml:space="preserve"> In this case, the PCF shall retrieve the transfer policy corresponding to the Background Data Transfer Reference ID(s) as defined in </w:t>
      </w:r>
      <w:proofErr w:type="spellStart"/>
      <w:r>
        <w:t>subclause</w:t>
      </w:r>
      <w:proofErr w:type="spellEnd"/>
      <w:r>
        <w:t xml:space="preserve"> 5.2.8 of </w:t>
      </w:r>
      <w:r>
        <w:rPr>
          <w:lang w:eastAsia="zh-CN"/>
        </w:rPr>
        <w:t>3GPP TS 29.519 [</w:t>
      </w:r>
      <w:r>
        <w:rPr>
          <w:lang w:val="en-US" w:eastAsia="zh-CN"/>
        </w:rPr>
        <w:t xml:space="preserve">17] and then may make the URSP rules including the Route Selection Validation Criteria for the UE as defined in </w:t>
      </w:r>
      <w:proofErr w:type="spellStart"/>
      <w:r>
        <w:rPr>
          <w:lang w:val="en-US" w:eastAsia="zh-CN"/>
        </w:rPr>
        <w:t>subclause</w:t>
      </w:r>
      <w:proofErr w:type="spellEnd"/>
      <w:r>
        <w:rPr>
          <w:lang w:val="en-US" w:eastAsia="zh-CN"/>
        </w:rPr>
        <w:t> 6.6.2.1 of 3GPP TS 23.503 [4].</w:t>
      </w:r>
      <w:r>
        <w:t xml:space="preserve"> If the (H-)PCF provisions the URSP rules </w:t>
      </w:r>
      <w:r>
        <w:rPr>
          <w:lang w:val="en-US" w:eastAsia="zh-CN"/>
        </w:rPr>
        <w:t>including the Route Selection Validation Criteria for the UE</w:t>
      </w:r>
      <w:r>
        <w:t xml:space="preserve">, it shall use the associated S-NSSAI and DNN to store in the UDR the Background Data Transfer Reference ID(s) in the UE's session management policy data as specified in </w:t>
      </w:r>
      <w:r>
        <w:rPr>
          <w:lang w:eastAsia="zh-CN"/>
        </w:rPr>
        <w:t>3GPP TS 29.519 [</w:t>
      </w:r>
      <w:r>
        <w:rPr>
          <w:lang w:val="en-US" w:eastAsia="zh-CN"/>
        </w:rPr>
        <w:t>17].</w:t>
      </w:r>
    </w:p>
    <w:p w:rsidR="00095BE3" w:rsidRPr="00470C13" w:rsidRDefault="00095BE3" w:rsidP="00EB4764">
      <w:ins w:id="9" w:author="Huawei1" w:date="2020-10-27T09:22:00Z">
        <w:r>
          <w:t>If the (</w:t>
        </w:r>
      </w:ins>
      <w:ins w:id="10" w:author="Huawei1" w:date="2020-10-27T09:23:00Z">
        <w:r>
          <w:t>H-)</w:t>
        </w:r>
      </w:ins>
      <w:ins w:id="11" w:author="Huawei1" w:date="2020-10-27T09:22:00Z">
        <w:r>
          <w:t xml:space="preserve">PCF retrieves the BDT policy and corresponding related information (e.g. network area information, the volume of data to be transferred per UE, etc.) within the </w:t>
        </w:r>
        <w:proofErr w:type="spellStart"/>
        <w:r>
          <w:t>BdtData</w:t>
        </w:r>
        <w:proofErr w:type="spellEnd"/>
        <w:r>
          <w:t xml:space="preserve"> data type, and with the "</w:t>
        </w:r>
        <w:proofErr w:type="spellStart"/>
        <w:r>
          <w:rPr>
            <w:rFonts w:cs="Arial"/>
            <w:szCs w:val="18"/>
            <w:lang w:eastAsia="zh-CN"/>
          </w:rPr>
          <w:t>bdtp</w:t>
        </w:r>
        <w:r w:rsidRPr="00A14BFE">
          <w:rPr>
            <w:rFonts w:cs="Arial"/>
            <w:szCs w:val="18"/>
            <w:lang w:eastAsia="zh-CN"/>
          </w:rPr>
          <w:t>Status</w:t>
        </w:r>
        <w:proofErr w:type="spellEnd"/>
        <w:r>
          <w:t xml:space="preserve">" attribute within the </w:t>
        </w:r>
        <w:proofErr w:type="spellStart"/>
        <w:r>
          <w:t>BdtData</w:t>
        </w:r>
        <w:proofErr w:type="spellEnd"/>
        <w:r>
          <w:t xml:space="preserve"> data type</w:t>
        </w:r>
        <w:r w:rsidRPr="002F7285">
          <w:t xml:space="preserve"> </w:t>
        </w:r>
        <w:r>
          <w:t xml:space="preserve">set to value "INVALID", </w:t>
        </w:r>
        <w:r w:rsidRPr="00263AE9">
          <w:t xml:space="preserve">the </w:t>
        </w:r>
      </w:ins>
      <w:ins w:id="12" w:author="Huawei1" w:date="2020-10-27T09:23:00Z">
        <w:r w:rsidRPr="00263AE9">
          <w:t>(H-)</w:t>
        </w:r>
      </w:ins>
      <w:ins w:id="13" w:author="Huawei1" w:date="2020-10-27T09:22:00Z">
        <w:r w:rsidRPr="00263AE9">
          <w:rPr>
            <w:noProof/>
          </w:rPr>
          <w:t xml:space="preserve">PCF shall defer to </w:t>
        </w:r>
        <w:r w:rsidRPr="00263AE9">
          <w:rPr>
            <w:lang w:val="en-US" w:eastAsia="zh-CN"/>
          </w:rPr>
          <w:t>make the applicable URSP rules</w:t>
        </w:r>
        <w:r w:rsidRPr="00263AE9">
          <w:t xml:space="preserve"> until the BDT policy’s re-negotiation is completed and updated to the PCF finally.</w:t>
        </w:r>
      </w:ins>
    </w:p>
    <w:p w:rsidR="00470C13" w:rsidRPr="00B61815" w:rsidRDefault="00470C13" w:rsidP="00470C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D572E3" w:rsidRDefault="00D572E3" w:rsidP="00D572E3">
      <w:pPr>
        <w:pStyle w:val="4"/>
        <w:rPr>
          <w:noProof/>
        </w:rPr>
      </w:pPr>
      <w:bookmarkStart w:id="14" w:name="_Toc28013393"/>
      <w:bookmarkStart w:id="15" w:name="_Toc34222305"/>
      <w:bookmarkStart w:id="16" w:name="_Toc36040488"/>
      <w:bookmarkStart w:id="17" w:name="_Toc39134417"/>
      <w:bookmarkStart w:id="18" w:name="_Toc43283364"/>
      <w:bookmarkStart w:id="19" w:name="_Toc45134404"/>
      <w:bookmarkStart w:id="20" w:name="_Toc49931735"/>
      <w:bookmarkEnd w:id="4"/>
      <w:bookmarkEnd w:id="5"/>
      <w:bookmarkEnd w:id="6"/>
      <w:bookmarkEnd w:id="7"/>
      <w:bookmarkEnd w:id="8"/>
      <w:r>
        <w:rPr>
          <w:noProof/>
        </w:rPr>
        <w:t>4.2.4.4</w:t>
      </w:r>
      <w:r>
        <w:rPr>
          <w:noProof/>
        </w:rPr>
        <w:tab/>
        <w:t>URSP provisioning for Background Data Transfer policy</w:t>
      </w:r>
      <w:bookmarkEnd w:id="14"/>
      <w:bookmarkEnd w:id="15"/>
      <w:bookmarkEnd w:id="16"/>
      <w:bookmarkEnd w:id="17"/>
      <w:bookmarkEnd w:id="18"/>
      <w:bookmarkEnd w:id="19"/>
      <w:bookmarkEnd w:id="20"/>
    </w:p>
    <w:p w:rsidR="000D7422" w:rsidRDefault="00D572E3" w:rsidP="00515611">
      <w:pPr>
        <w:rPr>
          <w:lang w:val="en-US" w:eastAsia="zh-CN"/>
        </w:rPr>
      </w:pPr>
      <w:r>
        <w:t>If the "</w:t>
      </w:r>
      <w:proofErr w:type="spellStart"/>
      <w:r>
        <w:t>EnhancedBackgroundDataTransfer</w:t>
      </w:r>
      <w:proofErr w:type="spellEnd"/>
      <w:r>
        <w:t xml:space="preserve">" feature is supported, after the UE policy association establishment, the (H-)PCF may receive the Background Data Transfer Reference ID(s) notified by the UDR for the change of UE's Application Data as defined in </w:t>
      </w:r>
      <w:proofErr w:type="spellStart"/>
      <w:r>
        <w:t>subclause</w:t>
      </w:r>
      <w:proofErr w:type="spellEnd"/>
      <w:r>
        <w:t xml:space="preserve"> 6.3.4 of </w:t>
      </w:r>
      <w:r>
        <w:rPr>
          <w:lang w:eastAsia="zh-CN"/>
        </w:rPr>
        <w:t>3GPP TS 29.519 [</w:t>
      </w:r>
      <w:r>
        <w:rPr>
          <w:lang w:val="en-US" w:eastAsia="zh-CN"/>
        </w:rPr>
        <w:t>17].</w:t>
      </w:r>
      <w:r>
        <w:t xml:space="preserve"> In this case, the (H-)PCF shall retrieve the transfer policy corresponding to the Background Data Transfer Reference ID(s) as defined in </w:t>
      </w:r>
      <w:proofErr w:type="spellStart"/>
      <w:r>
        <w:t>subclause</w:t>
      </w:r>
      <w:proofErr w:type="spellEnd"/>
      <w:r>
        <w:t xml:space="preserve"> 5.2.8 of </w:t>
      </w:r>
      <w:r>
        <w:rPr>
          <w:lang w:eastAsia="zh-CN"/>
        </w:rPr>
        <w:t>3GPP TS 29.519 [</w:t>
      </w:r>
      <w:r>
        <w:rPr>
          <w:lang w:val="en-US" w:eastAsia="zh-CN"/>
        </w:rPr>
        <w:t xml:space="preserve">17] and derive the URSP including the Route Selection Validation Criteria for the UE as defined in </w:t>
      </w:r>
      <w:proofErr w:type="spellStart"/>
      <w:r>
        <w:rPr>
          <w:lang w:val="en-US" w:eastAsia="zh-CN"/>
        </w:rPr>
        <w:t>subclause</w:t>
      </w:r>
      <w:proofErr w:type="spellEnd"/>
      <w:r>
        <w:rPr>
          <w:lang w:val="en-US" w:eastAsia="zh-CN"/>
        </w:rPr>
        <w:t xml:space="preserve"> 6.2.2.1 of 3GPP TS 23.503 [40]. The H-PCF shall </w:t>
      </w:r>
      <w:r>
        <w:t xml:space="preserve">provision the URSP to the V-PCF as defined in </w:t>
      </w:r>
      <w:proofErr w:type="spellStart"/>
      <w:r>
        <w:t>subclause</w:t>
      </w:r>
      <w:proofErr w:type="spellEnd"/>
      <w:r>
        <w:t> 4.2.4.2 and then the V-PCF shall invoke the Namf_Communication_N1N2MessageTransfer service operation to provision it to the UE. The (H-</w:t>
      </w:r>
      <w:proofErr w:type="gramStart"/>
      <w:r>
        <w:t>)PCF</w:t>
      </w:r>
      <w:proofErr w:type="gramEnd"/>
      <w:r>
        <w:t xml:space="preserve"> shall use the associated S-NSSAI and DNN to store in the UDR the Background Data Transfer Reference ID(s) in the UE's session management policy data as specified in </w:t>
      </w:r>
      <w:r>
        <w:rPr>
          <w:lang w:eastAsia="zh-CN"/>
        </w:rPr>
        <w:t>3GPP TS 29.519 [</w:t>
      </w:r>
      <w:r>
        <w:rPr>
          <w:lang w:val="en-US" w:eastAsia="zh-CN"/>
        </w:rPr>
        <w:t>17].</w:t>
      </w:r>
    </w:p>
    <w:p w:rsidR="00095BE3" w:rsidRPr="00D572E3" w:rsidRDefault="00095BE3" w:rsidP="00515611">
      <w:pPr>
        <w:rPr>
          <w:rFonts w:eastAsia="宋体"/>
          <w:lang w:val="en-US" w:eastAsia="x-none"/>
        </w:rPr>
      </w:pPr>
      <w:ins w:id="21" w:author="Huawei1" w:date="2020-10-27T09:23:00Z">
        <w:r>
          <w:lastRenderedPageBreak/>
          <w:t>If the (H</w:t>
        </w:r>
        <w:r>
          <w:rPr>
            <w:rFonts w:hint="eastAsia"/>
            <w:lang w:eastAsia="zh-CN"/>
          </w:rPr>
          <w:t>-</w:t>
        </w:r>
        <w:proofErr w:type="gramStart"/>
        <w:r>
          <w:rPr>
            <w:rFonts w:hint="eastAsia"/>
            <w:lang w:eastAsia="zh-CN"/>
          </w:rPr>
          <w:t>)</w:t>
        </w:r>
        <w:r>
          <w:t>PCF</w:t>
        </w:r>
        <w:proofErr w:type="gramEnd"/>
        <w:r>
          <w:t xml:space="preserve"> retrieves the BDT policy and corresponding related information (e.g. network area information, the volume of data to be transferred per UE, etc.) within the </w:t>
        </w:r>
        <w:proofErr w:type="spellStart"/>
        <w:r>
          <w:t>BdtData</w:t>
        </w:r>
        <w:proofErr w:type="spellEnd"/>
        <w:r>
          <w:t xml:space="preserve"> data type, and with the "</w:t>
        </w:r>
        <w:proofErr w:type="spellStart"/>
        <w:r>
          <w:rPr>
            <w:rFonts w:cs="Arial"/>
            <w:szCs w:val="18"/>
            <w:lang w:eastAsia="zh-CN"/>
          </w:rPr>
          <w:t>bdtp</w:t>
        </w:r>
        <w:r w:rsidRPr="00A14BFE">
          <w:rPr>
            <w:rFonts w:cs="Arial"/>
            <w:szCs w:val="18"/>
            <w:lang w:eastAsia="zh-CN"/>
          </w:rPr>
          <w:t>Status</w:t>
        </w:r>
        <w:proofErr w:type="spellEnd"/>
        <w:r>
          <w:t xml:space="preserve">" attribute within the </w:t>
        </w:r>
        <w:proofErr w:type="spellStart"/>
        <w:r>
          <w:t>BdtData</w:t>
        </w:r>
        <w:proofErr w:type="spellEnd"/>
        <w:r>
          <w:t xml:space="preserve"> data type set to value "INVALID", </w:t>
        </w:r>
        <w:r w:rsidRPr="00263AE9">
          <w:t>the (H-)</w:t>
        </w:r>
        <w:r w:rsidRPr="00263AE9">
          <w:rPr>
            <w:noProof/>
          </w:rPr>
          <w:t xml:space="preserve">PCF shall defer to </w:t>
        </w:r>
        <w:r w:rsidRPr="00263AE9">
          <w:rPr>
            <w:lang w:val="en-US" w:eastAsia="zh-CN"/>
          </w:rPr>
          <w:t>make the applicable URSP rules</w:t>
        </w:r>
        <w:r w:rsidRPr="00263AE9">
          <w:t xml:space="preserve"> until the BDT policy’s re-negotiation is completed and updated to the PCF finally.</w:t>
        </w:r>
      </w:ins>
    </w:p>
    <w:p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  <w:bookmarkStart w:id="22" w:name="_GoBack"/>
      <w:bookmarkEnd w:id="22"/>
    </w:p>
    <w:p w:rsidR="00A452B4" w:rsidRDefault="00A452B4">
      <w:pPr>
        <w:rPr>
          <w:noProof/>
        </w:rPr>
      </w:pPr>
    </w:p>
    <w:sectPr w:rsidR="00A452B4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1174" w:rsidRDefault="00671174">
      <w:r>
        <w:separator/>
      </w:r>
    </w:p>
  </w:endnote>
  <w:endnote w:type="continuationSeparator" w:id="0">
    <w:p w:rsidR="00671174" w:rsidRDefault="006711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auto"/>
    <w:pitch w:val="variable"/>
    <w:sig w:usb0="E00002FF" w:usb1="5200205F" w:usb2="00A0C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1174" w:rsidRDefault="00671174">
      <w:r>
        <w:separator/>
      </w:r>
    </w:p>
  </w:footnote>
  <w:footnote w:type="continuationSeparator" w:id="0">
    <w:p w:rsidR="00671174" w:rsidRDefault="0067117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02EA" w:rsidRDefault="00B502E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02EA" w:rsidRDefault="00B502E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02EA" w:rsidRDefault="00B502E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02EA" w:rsidRDefault="00B502E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114778"/>
    <w:multiLevelType w:val="hybridMultilevel"/>
    <w:tmpl w:val="FB8CD660"/>
    <w:lvl w:ilvl="0" w:tplc="12AEE3C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5EF57B2"/>
    <w:multiLevelType w:val="hybridMultilevel"/>
    <w:tmpl w:val="36D4B0E2"/>
    <w:lvl w:ilvl="0" w:tplc="FCBC6F4E">
      <w:start w:val="4"/>
      <w:numFmt w:val="bullet"/>
      <w:lvlText w:val="-"/>
      <w:lvlJc w:val="left"/>
      <w:pPr>
        <w:ind w:left="929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5" w15:restartNumberingAfterBreak="0">
    <w:nsid w:val="060E07FE"/>
    <w:multiLevelType w:val="hybridMultilevel"/>
    <w:tmpl w:val="C3D8D7C8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7660340"/>
    <w:multiLevelType w:val="hybridMultilevel"/>
    <w:tmpl w:val="9B4C4F12"/>
    <w:lvl w:ilvl="0" w:tplc="2340CB6A">
      <w:start w:val="6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940060C"/>
    <w:multiLevelType w:val="hybridMultilevel"/>
    <w:tmpl w:val="9AB206AC"/>
    <w:lvl w:ilvl="0" w:tplc="CEE6E57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121B5ADF"/>
    <w:multiLevelType w:val="hybridMultilevel"/>
    <w:tmpl w:val="8634F4BA"/>
    <w:lvl w:ilvl="0" w:tplc="5066B62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147D3645"/>
    <w:multiLevelType w:val="hybridMultilevel"/>
    <w:tmpl w:val="35427700"/>
    <w:lvl w:ilvl="0" w:tplc="A336D1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587059B"/>
    <w:multiLevelType w:val="hybridMultilevel"/>
    <w:tmpl w:val="6228FFB2"/>
    <w:lvl w:ilvl="0" w:tplc="BBECEE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175708DE"/>
    <w:multiLevelType w:val="hybridMultilevel"/>
    <w:tmpl w:val="C57EF9E4"/>
    <w:lvl w:ilvl="0" w:tplc="49FCAB2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7BA65BF"/>
    <w:multiLevelType w:val="hybridMultilevel"/>
    <w:tmpl w:val="48487C80"/>
    <w:lvl w:ilvl="0" w:tplc="3D0A00F0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1B9F5887"/>
    <w:multiLevelType w:val="hybridMultilevel"/>
    <w:tmpl w:val="D29431C0"/>
    <w:lvl w:ilvl="0" w:tplc="1ABC22A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C0E03D9"/>
    <w:multiLevelType w:val="hybridMultilevel"/>
    <w:tmpl w:val="1186AF24"/>
    <w:lvl w:ilvl="0" w:tplc="54DA870A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44C2027"/>
    <w:multiLevelType w:val="hybridMultilevel"/>
    <w:tmpl w:val="A2A8A6B2"/>
    <w:lvl w:ilvl="0" w:tplc="B48CE41C">
      <w:start w:val="2018"/>
      <w:numFmt w:val="decimal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1B5EEF"/>
    <w:multiLevelType w:val="hybridMultilevel"/>
    <w:tmpl w:val="04626D56"/>
    <w:lvl w:ilvl="0" w:tplc="605AF19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9473398"/>
    <w:multiLevelType w:val="hybridMultilevel"/>
    <w:tmpl w:val="477CF6FE"/>
    <w:lvl w:ilvl="0" w:tplc="59662BB6">
      <w:start w:val="2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E74608C"/>
    <w:multiLevelType w:val="hybridMultilevel"/>
    <w:tmpl w:val="1F682E1E"/>
    <w:lvl w:ilvl="0" w:tplc="276A8B2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32FA527C"/>
    <w:multiLevelType w:val="hybridMultilevel"/>
    <w:tmpl w:val="57A0E5E6"/>
    <w:lvl w:ilvl="0" w:tplc="A06CF562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39A94FC2"/>
    <w:multiLevelType w:val="hybridMultilevel"/>
    <w:tmpl w:val="2F367342"/>
    <w:lvl w:ilvl="0" w:tplc="CD04921E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AC4258A"/>
    <w:multiLevelType w:val="hybridMultilevel"/>
    <w:tmpl w:val="5D389B18"/>
    <w:lvl w:ilvl="0" w:tplc="9222AB4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C0C4A94"/>
    <w:multiLevelType w:val="hybridMultilevel"/>
    <w:tmpl w:val="60144E10"/>
    <w:lvl w:ilvl="0" w:tplc="ECA2B7B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0743E1"/>
    <w:multiLevelType w:val="hybridMultilevel"/>
    <w:tmpl w:val="45844910"/>
    <w:lvl w:ilvl="0" w:tplc="76F6268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97013DB"/>
    <w:multiLevelType w:val="hybridMultilevel"/>
    <w:tmpl w:val="84CE55F4"/>
    <w:lvl w:ilvl="0" w:tplc="70087218">
      <w:start w:val="23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5C3983"/>
    <w:multiLevelType w:val="hybridMultilevel"/>
    <w:tmpl w:val="917A7D36"/>
    <w:lvl w:ilvl="0" w:tplc="50CAA760">
      <w:start w:val="29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C760C90"/>
    <w:multiLevelType w:val="hybridMultilevel"/>
    <w:tmpl w:val="A66C2752"/>
    <w:lvl w:ilvl="0" w:tplc="F4EEF71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6E5400F8">
      <w:numFmt w:val="bullet"/>
      <w:lvlText w:val="-"/>
      <w:lvlJc w:val="left"/>
      <w:pPr>
        <w:ind w:left="1555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1" w15:restartNumberingAfterBreak="0">
    <w:nsid w:val="51072DED"/>
    <w:multiLevelType w:val="hybridMultilevel"/>
    <w:tmpl w:val="437A2AA2"/>
    <w:lvl w:ilvl="0" w:tplc="2C80721E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3D4454D"/>
    <w:multiLevelType w:val="hybridMultilevel"/>
    <w:tmpl w:val="C932FF16"/>
    <w:lvl w:ilvl="0" w:tplc="F802FCB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3" w15:restartNumberingAfterBreak="0">
    <w:nsid w:val="577979BB"/>
    <w:multiLevelType w:val="hybridMultilevel"/>
    <w:tmpl w:val="A2587D00"/>
    <w:lvl w:ilvl="0" w:tplc="DE143582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5A0829AE"/>
    <w:multiLevelType w:val="hybridMultilevel"/>
    <w:tmpl w:val="206C1C58"/>
    <w:lvl w:ilvl="0" w:tplc="C1707BCE">
      <w:start w:val="2019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DD64DC"/>
    <w:multiLevelType w:val="hybridMultilevel"/>
    <w:tmpl w:val="5C720476"/>
    <w:lvl w:ilvl="0" w:tplc="EF123DC6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5066571"/>
    <w:multiLevelType w:val="hybridMultilevel"/>
    <w:tmpl w:val="55147688"/>
    <w:lvl w:ilvl="0" w:tplc="539856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7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66A10BE2"/>
    <w:multiLevelType w:val="hybridMultilevel"/>
    <w:tmpl w:val="DA9AC374"/>
    <w:lvl w:ilvl="0" w:tplc="2CFE717A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6C845E81"/>
    <w:multiLevelType w:val="hybridMultilevel"/>
    <w:tmpl w:val="71A09D9C"/>
    <w:lvl w:ilvl="0" w:tplc="667C000E">
      <w:start w:val="1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744709C4"/>
    <w:multiLevelType w:val="hybridMultilevel"/>
    <w:tmpl w:val="E4669CA6"/>
    <w:lvl w:ilvl="0" w:tplc="DEDAE0F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2" w15:restartNumberingAfterBreak="0">
    <w:nsid w:val="79917054"/>
    <w:multiLevelType w:val="hybridMultilevel"/>
    <w:tmpl w:val="BC76A582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3" w15:restartNumberingAfterBreak="0">
    <w:nsid w:val="7C5E7BC4"/>
    <w:multiLevelType w:val="hybridMultilevel"/>
    <w:tmpl w:val="08064948"/>
    <w:lvl w:ilvl="0" w:tplc="227C3344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FEF43B1"/>
    <w:multiLevelType w:val="hybridMultilevel"/>
    <w:tmpl w:val="E79A99BC"/>
    <w:lvl w:ilvl="0" w:tplc="56A0B4F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9"/>
  </w:num>
  <w:num w:numId="4">
    <w:abstractNumId w:val="18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5"/>
  </w:num>
  <w:num w:numId="7">
    <w:abstractNumId w:val="37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42"/>
  </w:num>
  <w:num w:numId="11">
    <w:abstractNumId w:val="5"/>
  </w:num>
  <w:num w:numId="12">
    <w:abstractNumId w:val="33"/>
  </w:num>
  <w:num w:numId="13">
    <w:abstractNumId w:val="6"/>
  </w:num>
  <w:num w:numId="14">
    <w:abstractNumId w:val="2"/>
  </w:num>
  <w:num w:numId="15">
    <w:abstractNumId w:val="40"/>
  </w:num>
  <w:num w:numId="16">
    <w:abstractNumId w:val="17"/>
  </w:num>
  <w:num w:numId="17">
    <w:abstractNumId w:val="3"/>
  </w:num>
  <w:num w:numId="18">
    <w:abstractNumId w:val="13"/>
  </w:num>
  <w:num w:numId="19">
    <w:abstractNumId w:val="11"/>
  </w:num>
  <w:num w:numId="20">
    <w:abstractNumId w:val="39"/>
  </w:num>
  <w:num w:numId="21">
    <w:abstractNumId w:val="43"/>
  </w:num>
  <w:num w:numId="22">
    <w:abstractNumId w:val="41"/>
  </w:num>
  <w:num w:numId="23">
    <w:abstractNumId w:val="21"/>
  </w:num>
  <w:num w:numId="24">
    <w:abstractNumId w:val="7"/>
  </w:num>
  <w:num w:numId="25">
    <w:abstractNumId w:val="9"/>
  </w:num>
  <w:num w:numId="26">
    <w:abstractNumId w:val="24"/>
  </w:num>
  <w:num w:numId="27">
    <w:abstractNumId w:val="4"/>
  </w:num>
  <w:num w:numId="28">
    <w:abstractNumId w:val="38"/>
  </w:num>
  <w:num w:numId="29">
    <w:abstractNumId w:val="26"/>
  </w:num>
  <w:num w:numId="30">
    <w:abstractNumId w:val="15"/>
  </w:num>
  <w:num w:numId="31">
    <w:abstractNumId w:val="36"/>
  </w:num>
  <w:num w:numId="32">
    <w:abstractNumId w:val="10"/>
  </w:num>
  <w:num w:numId="33">
    <w:abstractNumId w:val="44"/>
  </w:num>
  <w:num w:numId="34">
    <w:abstractNumId w:val="27"/>
  </w:num>
  <w:num w:numId="35">
    <w:abstractNumId w:val="30"/>
  </w:num>
  <w:num w:numId="36">
    <w:abstractNumId w:val="31"/>
  </w:num>
  <w:num w:numId="37">
    <w:abstractNumId w:val="22"/>
  </w:num>
  <w:num w:numId="38">
    <w:abstractNumId w:val="12"/>
  </w:num>
  <w:num w:numId="39">
    <w:abstractNumId w:val="14"/>
  </w:num>
  <w:num w:numId="40">
    <w:abstractNumId w:val="23"/>
  </w:num>
  <w:num w:numId="41">
    <w:abstractNumId w:val="8"/>
  </w:num>
  <w:num w:numId="42">
    <w:abstractNumId w:val="35"/>
  </w:num>
  <w:num w:numId="43">
    <w:abstractNumId w:val="34"/>
  </w:num>
  <w:num w:numId="44">
    <w:abstractNumId w:val="16"/>
  </w:num>
  <w:num w:numId="45">
    <w:abstractNumId w:val="28"/>
  </w:num>
  <w:num w:numId="46">
    <w:abstractNumId w:val="29"/>
  </w:num>
  <w:num w:numId="47">
    <w:abstractNumId w:val="32"/>
  </w:num>
  <w:num w:numId="4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4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50">
    <w:abstractNumId w:val="2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29E4"/>
    <w:rsid w:val="00006178"/>
    <w:rsid w:val="00012EBD"/>
    <w:rsid w:val="00017196"/>
    <w:rsid w:val="000675AA"/>
    <w:rsid w:val="00077A88"/>
    <w:rsid w:val="00092C1D"/>
    <w:rsid w:val="00095BE3"/>
    <w:rsid w:val="00096E1C"/>
    <w:rsid w:val="000A2697"/>
    <w:rsid w:val="000A3558"/>
    <w:rsid w:val="000B36FF"/>
    <w:rsid w:val="000D7422"/>
    <w:rsid w:val="000E4783"/>
    <w:rsid w:val="000F4B59"/>
    <w:rsid w:val="001021A4"/>
    <w:rsid w:val="00103C6D"/>
    <w:rsid w:val="00105876"/>
    <w:rsid w:val="0012030B"/>
    <w:rsid w:val="00136ED7"/>
    <w:rsid w:val="0014511A"/>
    <w:rsid w:val="00146A51"/>
    <w:rsid w:val="00151BF6"/>
    <w:rsid w:val="00155034"/>
    <w:rsid w:val="00156C97"/>
    <w:rsid w:val="00162BAF"/>
    <w:rsid w:val="00191F16"/>
    <w:rsid w:val="001A1231"/>
    <w:rsid w:val="001A1B94"/>
    <w:rsid w:val="001A43A2"/>
    <w:rsid w:val="001A7DBF"/>
    <w:rsid w:val="001B7407"/>
    <w:rsid w:val="001C0719"/>
    <w:rsid w:val="001F0E02"/>
    <w:rsid w:val="001F74FC"/>
    <w:rsid w:val="00202F1C"/>
    <w:rsid w:val="00203F1A"/>
    <w:rsid w:val="002128B1"/>
    <w:rsid w:val="00263AE9"/>
    <w:rsid w:val="0029641F"/>
    <w:rsid w:val="0029724D"/>
    <w:rsid w:val="002D0DAC"/>
    <w:rsid w:val="002D3845"/>
    <w:rsid w:val="002F23C4"/>
    <w:rsid w:val="00317C47"/>
    <w:rsid w:val="00320917"/>
    <w:rsid w:val="00322B19"/>
    <w:rsid w:val="00346ECE"/>
    <w:rsid w:val="00354FCC"/>
    <w:rsid w:val="003709C4"/>
    <w:rsid w:val="00381DE1"/>
    <w:rsid w:val="00382A4D"/>
    <w:rsid w:val="0038408F"/>
    <w:rsid w:val="00384EE6"/>
    <w:rsid w:val="0039027D"/>
    <w:rsid w:val="00390D5D"/>
    <w:rsid w:val="00396A0A"/>
    <w:rsid w:val="003A445D"/>
    <w:rsid w:val="003D6D5D"/>
    <w:rsid w:val="003E64C3"/>
    <w:rsid w:val="003F5AB4"/>
    <w:rsid w:val="0040637C"/>
    <w:rsid w:val="00420B42"/>
    <w:rsid w:val="0042374D"/>
    <w:rsid w:val="00431517"/>
    <w:rsid w:val="004318D3"/>
    <w:rsid w:val="004340B8"/>
    <w:rsid w:val="0043711C"/>
    <w:rsid w:val="00450D6F"/>
    <w:rsid w:val="00454FF2"/>
    <w:rsid w:val="004561D2"/>
    <w:rsid w:val="00470C13"/>
    <w:rsid w:val="00470C86"/>
    <w:rsid w:val="00474D42"/>
    <w:rsid w:val="004837EA"/>
    <w:rsid w:val="004864F1"/>
    <w:rsid w:val="00494956"/>
    <w:rsid w:val="004B2411"/>
    <w:rsid w:val="004B4DAE"/>
    <w:rsid w:val="004C0DD2"/>
    <w:rsid w:val="004D3D96"/>
    <w:rsid w:val="004E41A6"/>
    <w:rsid w:val="004E6CDA"/>
    <w:rsid w:val="004F362D"/>
    <w:rsid w:val="004F727B"/>
    <w:rsid w:val="0050626C"/>
    <w:rsid w:val="00513BE9"/>
    <w:rsid w:val="005150A9"/>
    <w:rsid w:val="00515611"/>
    <w:rsid w:val="00516C72"/>
    <w:rsid w:val="00541205"/>
    <w:rsid w:val="00542390"/>
    <w:rsid w:val="005561F0"/>
    <w:rsid w:val="00562E85"/>
    <w:rsid w:val="0056515D"/>
    <w:rsid w:val="0056628D"/>
    <w:rsid w:val="00571560"/>
    <w:rsid w:val="00574D24"/>
    <w:rsid w:val="00581603"/>
    <w:rsid w:val="005B4536"/>
    <w:rsid w:val="005F601F"/>
    <w:rsid w:val="006045A0"/>
    <w:rsid w:val="006065B6"/>
    <w:rsid w:val="00607428"/>
    <w:rsid w:val="00612272"/>
    <w:rsid w:val="006174F9"/>
    <w:rsid w:val="006236ED"/>
    <w:rsid w:val="0062526B"/>
    <w:rsid w:val="00636B81"/>
    <w:rsid w:val="00642EBA"/>
    <w:rsid w:val="00647DE0"/>
    <w:rsid w:val="0065175F"/>
    <w:rsid w:val="006635E2"/>
    <w:rsid w:val="00671174"/>
    <w:rsid w:val="00680C45"/>
    <w:rsid w:val="006948E3"/>
    <w:rsid w:val="006A717C"/>
    <w:rsid w:val="006A71A7"/>
    <w:rsid w:val="006C5F7A"/>
    <w:rsid w:val="006D556E"/>
    <w:rsid w:val="006E082E"/>
    <w:rsid w:val="006E1237"/>
    <w:rsid w:val="007036A7"/>
    <w:rsid w:val="00710314"/>
    <w:rsid w:val="00715DF9"/>
    <w:rsid w:val="00727E87"/>
    <w:rsid w:val="00740C92"/>
    <w:rsid w:val="00744FFE"/>
    <w:rsid w:val="00747B52"/>
    <w:rsid w:val="00754AEB"/>
    <w:rsid w:val="007578F5"/>
    <w:rsid w:val="00773201"/>
    <w:rsid w:val="00774C7F"/>
    <w:rsid w:val="00774F54"/>
    <w:rsid w:val="00782DD7"/>
    <w:rsid w:val="007B2C9C"/>
    <w:rsid w:val="007C2EA2"/>
    <w:rsid w:val="007D2D68"/>
    <w:rsid w:val="007D5D70"/>
    <w:rsid w:val="007E4B89"/>
    <w:rsid w:val="007F7071"/>
    <w:rsid w:val="0080179B"/>
    <w:rsid w:val="00807FA6"/>
    <w:rsid w:val="00810C40"/>
    <w:rsid w:val="00813E62"/>
    <w:rsid w:val="00823C27"/>
    <w:rsid w:val="0083278D"/>
    <w:rsid w:val="008337BF"/>
    <w:rsid w:val="00845AB2"/>
    <w:rsid w:val="00865EB0"/>
    <w:rsid w:val="0087101A"/>
    <w:rsid w:val="008751E2"/>
    <w:rsid w:val="00891603"/>
    <w:rsid w:val="00895013"/>
    <w:rsid w:val="00895CE1"/>
    <w:rsid w:val="008A447A"/>
    <w:rsid w:val="008B5751"/>
    <w:rsid w:val="008D1E92"/>
    <w:rsid w:val="008D5722"/>
    <w:rsid w:val="008F04ED"/>
    <w:rsid w:val="008F0855"/>
    <w:rsid w:val="009164CE"/>
    <w:rsid w:val="00933162"/>
    <w:rsid w:val="00951AAB"/>
    <w:rsid w:val="00953C4F"/>
    <w:rsid w:val="00973CC6"/>
    <w:rsid w:val="0098282D"/>
    <w:rsid w:val="0099297A"/>
    <w:rsid w:val="00994F58"/>
    <w:rsid w:val="009C4CDD"/>
    <w:rsid w:val="009E7A28"/>
    <w:rsid w:val="009F1B43"/>
    <w:rsid w:val="00A01A22"/>
    <w:rsid w:val="00A07EB2"/>
    <w:rsid w:val="00A17A90"/>
    <w:rsid w:val="00A21386"/>
    <w:rsid w:val="00A25BC3"/>
    <w:rsid w:val="00A3439D"/>
    <w:rsid w:val="00A35924"/>
    <w:rsid w:val="00A452B4"/>
    <w:rsid w:val="00A5624F"/>
    <w:rsid w:val="00A70198"/>
    <w:rsid w:val="00A915EF"/>
    <w:rsid w:val="00A949AE"/>
    <w:rsid w:val="00A95402"/>
    <w:rsid w:val="00AA2A37"/>
    <w:rsid w:val="00AA2D05"/>
    <w:rsid w:val="00AB3D3F"/>
    <w:rsid w:val="00AC5960"/>
    <w:rsid w:val="00AD1055"/>
    <w:rsid w:val="00AD2480"/>
    <w:rsid w:val="00AD43A1"/>
    <w:rsid w:val="00AE1940"/>
    <w:rsid w:val="00B06912"/>
    <w:rsid w:val="00B13F78"/>
    <w:rsid w:val="00B22D91"/>
    <w:rsid w:val="00B246F1"/>
    <w:rsid w:val="00B304BB"/>
    <w:rsid w:val="00B3114D"/>
    <w:rsid w:val="00B34B13"/>
    <w:rsid w:val="00B44857"/>
    <w:rsid w:val="00B502EA"/>
    <w:rsid w:val="00B834E5"/>
    <w:rsid w:val="00B90254"/>
    <w:rsid w:val="00BA60B4"/>
    <w:rsid w:val="00BA6942"/>
    <w:rsid w:val="00BB3624"/>
    <w:rsid w:val="00C02C65"/>
    <w:rsid w:val="00C121EC"/>
    <w:rsid w:val="00C51F73"/>
    <w:rsid w:val="00C5537D"/>
    <w:rsid w:val="00C619DF"/>
    <w:rsid w:val="00C65518"/>
    <w:rsid w:val="00C91A76"/>
    <w:rsid w:val="00C94C47"/>
    <w:rsid w:val="00CC2BB3"/>
    <w:rsid w:val="00CC3896"/>
    <w:rsid w:val="00CC4C6D"/>
    <w:rsid w:val="00CD2E5D"/>
    <w:rsid w:val="00CE2675"/>
    <w:rsid w:val="00CF32C0"/>
    <w:rsid w:val="00CF4E5A"/>
    <w:rsid w:val="00CF6F14"/>
    <w:rsid w:val="00D15AB8"/>
    <w:rsid w:val="00D167FF"/>
    <w:rsid w:val="00D572E3"/>
    <w:rsid w:val="00D70751"/>
    <w:rsid w:val="00D8349B"/>
    <w:rsid w:val="00D85AF8"/>
    <w:rsid w:val="00D96741"/>
    <w:rsid w:val="00DA5F28"/>
    <w:rsid w:val="00DB0C20"/>
    <w:rsid w:val="00DC2C6C"/>
    <w:rsid w:val="00DD73D3"/>
    <w:rsid w:val="00DE6665"/>
    <w:rsid w:val="00DF1E2B"/>
    <w:rsid w:val="00E033CE"/>
    <w:rsid w:val="00E13320"/>
    <w:rsid w:val="00E21BCB"/>
    <w:rsid w:val="00E60386"/>
    <w:rsid w:val="00E6066C"/>
    <w:rsid w:val="00E720E1"/>
    <w:rsid w:val="00EA54AD"/>
    <w:rsid w:val="00EB4764"/>
    <w:rsid w:val="00EB52B6"/>
    <w:rsid w:val="00EB5BCD"/>
    <w:rsid w:val="00ED367F"/>
    <w:rsid w:val="00ED4724"/>
    <w:rsid w:val="00EE7BC8"/>
    <w:rsid w:val="00EF5CCC"/>
    <w:rsid w:val="00EF6538"/>
    <w:rsid w:val="00EF7622"/>
    <w:rsid w:val="00F2321A"/>
    <w:rsid w:val="00F23A54"/>
    <w:rsid w:val="00F260E7"/>
    <w:rsid w:val="00F67B0A"/>
    <w:rsid w:val="00F67CCE"/>
    <w:rsid w:val="00F7409D"/>
    <w:rsid w:val="00F8034F"/>
    <w:rsid w:val="00F944EB"/>
    <w:rsid w:val="00FC690D"/>
    <w:rsid w:val="00FD49C3"/>
    <w:rsid w:val="00FD6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rsid w:val="00BA69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337BF"/>
    <w:rPr>
      <w:rFonts w:eastAsia="宋体"/>
    </w:rPr>
  </w:style>
  <w:style w:type="paragraph" w:customStyle="1" w:styleId="Guidance">
    <w:name w:val="Guidance"/>
    <w:basedOn w:val="a"/>
    <w:rsid w:val="008337BF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8337B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aliases w:val="H3 Char,h3 Char Char,h3 Char1,Underrubrik2 Char,E3 Char,RFQ2 Char,Titolo Sotto/Sottosezione Char,no break Char,Heading3 Char,H3-Heading 3 Char,3 Char,l3.3 Char,l3 Char,list 3 Char,list3 Char,subhead Char,h31 Char,OdsKap3 Char,1. Char,CT Char"/>
    <w:link w:val="3"/>
    <w:rsid w:val="008337B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337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Char0">
    <w:name w:val="批注框文本 Char"/>
    <w:link w:val="ae"/>
    <w:rsid w:val="008337BF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337BF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337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af1">
    <w:name w:val="Table Grid"/>
    <w:basedOn w:val="a1"/>
    <w:rsid w:val="008337B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8337B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character" w:customStyle="1" w:styleId="1Char">
    <w:name w:val="标题 1 Char"/>
    <w:link w:val="1"/>
    <w:rsid w:val="008337B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337BF"/>
    <w:rPr>
      <w:rFonts w:ascii="Arial" w:hAnsi="Arial"/>
      <w:sz w:val="32"/>
      <w:lang w:val="en-GB" w:eastAsia="en-US"/>
    </w:rPr>
  </w:style>
  <w:style w:type="paragraph" w:styleId="af3">
    <w:name w:val="List Paragraph"/>
    <w:basedOn w:val="a"/>
    <w:uiPriority w:val="34"/>
    <w:qFormat/>
    <w:rsid w:val="008337BF"/>
    <w:pPr>
      <w:ind w:firstLineChars="200" w:firstLine="420"/>
    </w:pPr>
    <w:rPr>
      <w:rFonts w:eastAsia="宋体"/>
    </w:rPr>
  </w:style>
  <w:style w:type="character" w:styleId="af4">
    <w:name w:val="Strong"/>
    <w:qFormat/>
    <w:rsid w:val="00DD73D3"/>
    <w:rPr>
      <w:b/>
      <w:bCs/>
    </w:rPr>
  </w:style>
  <w:style w:type="character" w:customStyle="1" w:styleId="TAHCar">
    <w:name w:val="TAH Car"/>
    <w:rsid w:val="00DD73D3"/>
    <w:rPr>
      <w:rFonts w:ascii="Arial" w:hAnsi="Arial"/>
      <w:b/>
      <w:sz w:val="18"/>
      <w:lang w:val="en-GB" w:eastAsia="en-US"/>
    </w:rPr>
  </w:style>
  <w:style w:type="character" w:styleId="af5">
    <w:name w:val="Emphasis"/>
    <w:qFormat/>
    <w:rsid w:val="00431517"/>
    <w:rPr>
      <w:i/>
      <w:iCs/>
    </w:rPr>
  </w:style>
  <w:style w:type="character" w:customStyle="1" w:styleId="5Char">
    <w:name w:val="标题 5 Char"/>
    <w:link w:val="5"/>
    <w:rsid w:val="00431517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10623D-BF64-4CC2-B201-1FAA1518C3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985</Words>
  <Characters>5615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Huawei1</cp:lastModifiedBy>
  <cp:revision>8</cp:revision>
  <cp:lastPrinted>1900-01-01T08:00:00Z</cp:lastPrinted>
  <dcterms:created xsi:type="dcterms:W3CDTF">2020-10-27T02:49:00Z</dcterms:created>
  <dcterms:modified xsi:type="dcterms:W3CDTF">2020-10-28T09:37:00Z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(3)L22M4lyMKzSDQcXMWBL97Zf+46u0FBJNUKSBk+OlFiTRvsuHZN5Td1JSSNur/3O5eP0cU4OQ
G/0+N0quJR7aK3czFkS1qLp5jpd0SRdDmF+l357Tg5rCuMJHW5w6a6YYclVmNr/ZTmIZXBDD
gnKZN2GbGsnoHxaaU6XzvHsBWYvAn3SnBuibDEdg7oSFIKNsquGDwJiJZznItPPrDgbt4F1Q
9CXXl25Emlu842lreB</vt:lpwstr>
  </property>
  <property fmtid="{D5CDD505-2E9C-101B-9397-08002B2CF9AE}" pid="22" name="_2015_ms_pID_7253431">
    <vt:lpwstr>NnGcQveazo/0JjJp1M1vAZbBq4C3oI5+BUGk+pJaKZSLqd90vmGWkC
jzfU8rekVciJpz6glBppFSQnpHwjh2EAMQLoOPfRcJ2LqmZ3PsTYYJMTsBkBIAtf1wLiMchs
GqI17N8dk7uJyXs1FyDKkInKuUN7mbXzdMSP1mWi0HmyOxy1YxZVralBAXMsXDTgUhdKbpyd
Ee7NQmZb6zroU5Na7IUfb8h1NkvKHfCBaYVH</vt:lpwstr>
  </property>
  <property fmtid="{D5CDD505-2E9C-101B-9397-08002B2CF9AE}" pid="23" name="_2015_ms_pID_7253432">
    <vt:lpwstr>pw==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1582245268</vt:lpwstr>
  </property>
</Properties>
</file>